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3EC62CBC"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C776CC">
        <w:rPr>
          <w:b/>
          <w:i/>
          <w:noProof/>
          <w:sz w:val="28"/>
        </w:rPr>
        <w:t>3568</w:t>
      </w:r>
      <w:r>
        <w:rPr>
          <w:b/>
          <w:i/>
          <w:noProof/>
          <w:sz w:val="28"/>
        </w:rPr>
        <w:fldChar w:fldCharType="end"/>
      </w:r>
    </w:p>
    <w:p w14:paraId="3467A361" w14:textId="77777777" w:rsidR="00664ECA" w:rsidRDefault="00664ECA" w:rsidP="00664ECA">
      <w:pPr>
        <w:pStyle w:val="CRCoverPage"/>
        <w:outlineLvl w:val="0"/>
        <w:rPr>
          <w:b/>
          <w:noProof/>
          <w:sz w:val="24"/>
        </w:rPr>
      </w:pPr>
      <w:bookmarkStart w:id="0" w:name="_GoBack"/>
      <w:bookmarkEnd w:id="0"/>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C912B16" w:rsidR="0066336B" w:rsidRDefault="00950F69" w:rsidP="00D732C8">
            <w:pPr>
              <w:pStyle w:val="CRCoverPage"/>
              <w:spacing w:after="0"/>
              <w:jc w:val="right"/>
              <w:rPr>
                <w:b/>
                <w:noProof/>
                <w:sz w:val="28"/>
              </w:rPr>
            </w:pPr>
            <w:r>
              <w:rPr>
                <w:b/>
                <w:noProof/>
                <w:sz w:val="28"/>
              </w:rPr>
              <w:t>29.5</w:t>
            </w:r>
            <w:r w:rsidR="00D732C8">
              <w:rPr>
                <w:b/>
                <w:noProof/>
                <w:sz w:val="28"/>
              </w:rPr>
              <w:t>91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E124E3" w:rsidR="0066336B" w:rsidRDefault="00114B61" w:rsidP="00051C69">
            <w:pPr>
              <w:pStyle w:val="CRCoverPage"/>
              <w:spacing w:after="0"/>
              <w:rPr>
                <w:noProof/>
              </w:rPr>
            </w:pPr>
            <w:r>
              <w:rPr>
                <w:b/>
                <w:noProof/>
                <w:sz w:val="28"/>
                <w:lang w:eastAsia="zh-CN"/>
              </w:rPr>
              <w:t>0</w:t>
            </w:r>
            <w:r w:rsidR="00051C69">
              <w:rPr>
                <w:b/>
                <w:noProof/>
                <w:sz w:val="28"/>
                <w:lang w:eastAsia="zh-CN"/>
              </w:rPr>
              <w:t>149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5533047" w:rsidR="0066336B" w:rsidRDefault="00D732C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2C0546" w:rsidR="0066336B" w:rsidRDefault="006852D8" w:rsidP="00E737DC">
            <w:pPr>
              <w:pStyle w:val="CRCoverPage"/>
              <w:spacing w:after="0"/>
              <w:rPr>
                <w:noProof/>
                <w:lang w:eastAsia="zh-CN"/>
              </w:rPr>
            </w:pPr>
            <w:r>
              <w:rPr>
                <w:rFonts w:hint="eastAsia"/>
                <w:noProof/>
                <w:lang w:eastAsia="zh-CN"/>
              </w:rPr>
              <w:t>C</w:t>
            </w:r>
            <w:r>
              <w:rPr>
                <w:noProof/>
                <w:lang w:eastAsia="zh-CN"/>
              </w:rPr>
              <w:t xml:space="preserve">orrections to </w:t>
            </w:r>
            <w:r w:rsidRPr="006852D8">
              <w:rPr>
                <w:noProof/>
                <w:lang w:eastAsia="zh-CN"/>
              </w:rPr>
              <w:t>GNSS Assistance Data Collection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61D883" w:rsidR="0066336B" w:rsidRDefault="0082071A">
            <w:pPr>
              <w:pStyle w:val="CRCoverPage"/>
              <w:spacing w:after="0"/>
              <w:ind w:left="100"/>
              <w:rPr>
                <w:noProof/>
              </w:rPr>
            </w:pPr>
            <w:r w:rsidRPr="0082071A">
              <w:rPr>
                <w:noProof/>
              </w:rPr>
              <w:t>5G_eLCS_Ph3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EC27D" w14:textId="4174DB81" w:rsidR="00E25913" w:rsidRPr="006852D8" w:rsidRDefault="006852D8" w:rsidP="006852D8">
            <w:pPr>
              <w:pStyle w:val="CRCoverPage"/>
              <w:numPr>
                <w:ilvl w:val="0"/>
                <w:numId w:val="20"/>
              </w:numPr>
              <w:spacing w:after="0"/>
              <w:rPr>
                <w:rFonts w:eastAsia="等线"/>
                <w:lang w:eastAsia="zh-CN"/>
              </w:rPr>
            </w:pPr>
            <w:r>
              <w:rPr>
                <w:rFonts w:eastAsia="等线"/>
                <w:lang w:eastAsia="zh-CN"/>
              </w:rPr>
              <w:t xml:space="preserve">LMF was added as a consumer of </w:t>
            </w:r>
            <w:proofErr w:type="spellStart"/>
            <w:r>
              <w:t>Naf_EventExposure</w:t>
            </w:r>
            <w:proofErr w:type="spellEnd"/>
            <w:r>
              <w:t xml:space="preserve"> Service, but the abbreviation of LMF is not defined.</w:t>
            </w:r>
          </w:p>
          <w:p w14:paraId="1F25235A" w14:textId="12F936F3" w:rsidR="00E737DC" w:rsidRDefault="0003797B" w:rsidP="0020593D">
            <w:pPr>
              <w:pStyle w:val="CRCoverPage"/>
              <w:numPr>
                <w:ilvl w:val="0"/>
                <w:numId w:val="20"/>
              </w:numPr>
              <w:spacing w:after="0"/>
              <w:rPr>
                <w:noProof/>
                <w:lang w:eastAsia="zh-CN"/>
              </w:rPr>
            </w:pPr>
            <w:r w:rsidRPr="0003797B">
              <w:rPr>
                <w:rFonts w:eastAsia="等线" w:hint="eastAsia"/>
                <w:lang w:eastAsia="zh-CN"/>
              </w:rPr>
              <w:t>I</w:t>
            </w:r>
            <w:r w:rsidRPr="0003797B">
              <w:rPr>
                <w:rFonts w:eastAsia="等线"/>
                <w:lang w:eastAsia="zh-CN"/>
              </w:rPr>
              <w:t xml:space="preserve">n 4.2.4.2, </w:t>
            </w:r>
            <w:r w:rsidRPr="007E2FF0">
              <w:rPr>
                <w:noProof/>
                <w:lang w:eastAsia="zh-CN"/>
              </w:rPr>
              <w:t>"</w:t>
            </w:r>
            <w:r w:rsidRPr="00787F29">
              <w:rPr>
                <w:noProof/>
                <w:lang w:eastAsia="zh-CN"/>
              </w:rPr>
              <w:t>gnssAssistData</w:t>
            </w:r>
            <w:r w:rsidRPr="007E2FF0">
              <w:rPr>
                <w:noProof/>
                <w:lang w:eastAsia="zh-CN"/>
              </w:rPr>
              <w:t>" attribute</w:t>
            </w:r>
            <w:r>
              <w:rPr>
                <w:noProof/>
                <w:lang w:eastAsia="zh-CN"/>
              </w:rPr>
              <w:t xml:space="preserve"> should be corrected to </w:t>
            </w:r>
            <w:r w:rsidRPr="007E2FF0">
              <w:rPr>
                <w:noProof/>
                <w:lang w:eastAsia="zh-CN"/>
              </w:rPr>
              <w:t>"</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5650EC35" w14:textId="0FFAAF56" w:rsidR="006852D8" w:rsidRDefault="006852D8" w:rsidP="0045292E">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77EBC010" w:rsidR="00C31355" w:rsidRDefault="0003797B" w:rsidP="00882789">
            <w:pPr>
              <w:pStyle w:val="CRCoverPage"/>
              <w:spacing w:after="0"/>
              <w:ind w:left="100"/>
              <w:rPr>
                <w:noProof/>
                <w:lang w:eastAsia="zh-CN"/>
              </w:rPr>
            </w:pPr>
            <w:r>
              <w:rPr>
                <w:noProof/>
                <w:lang w:eastAsia="zh-CN"/>
              </w:rPr>
              <w:t xml:space="preserve">Correct the mistakes above.  </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DD3445" w:rsidR="0066336B" w:rsidRDefault="0003797B" w:rsidP="0003797B">
            <w:pPr>
              <w:pStyle w:val="CRCoverPage"/>
              <w:spacing w:after="0"/>
              <w:ind w:left="100"/>
              <w:rPr>
                <w:noProof/>
                <w:lang w:eastAsia="zh-CN"/>
              </w:rPr>
            </w:pPr>
            <w:r>
              <w:rPr>
                <w:rFonts w:hint="eastAsia"/>
                <w:noProof/>
                <w:lang w:eastAsia="zh-CN"/>
              </w:rPr>
              <w:t>W</w:t>
            </w:r>
            <w:r>
              <w:rPr>
                <w:noProof/>
                <w:lang w:eastAsia="zh-CN"/>
              </w:rPr>
              <w:t xml:space="preserve">rong attribute and missing </w:t>
            </w:r>
            <w:r>
              <w:t>abbreviation.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64DA6A1" w:rsidR="0066336B" w:rsidRDefault="005743A5" w:rsidP="00983A72">
            <w:pPr>
              <w:pStyle w:val="CRCoverPage"/>
              <w:spacing w:after="0"/>
              <w:ind w:left="100"/>
              <w:rPr>
                <w:noProof/>
                <w:lang w:eastAsia="zh-CN"/>
              </w:rPr>
            </w:pPr>
            <w:r>
              <w:t>3.3, 4.2.2.4.2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DE2088" w14:textId="77777777" w:rsidR="00983A72" w:rsidRDefault="00983A72" w:rsidP="00983A72">
      <w:pPr>
        <w:pStyle w:val="2"/>
      </w:pPr>
      <w:bookmarkStart w:id="23" w:name="_Toc34228173"/>
      <w:bookmarkStart w:id="24" w:name="_Toc36041576"/>
      <w:bookmarkStart w:id="25" w:name="_Toc36041732"/>
      <w:bookmarkStart w:id="26" w:name="_Toc44680169"/>
      <w:bookmarkStart w:id="27" w:name="_Toc45134766"/>
      <w:bookmarkStart w:id="28" w:name="_Toc49583651"/>
      <w:bookmarkStart w:id="29" w:name="_Toc51764088"/>
      <w:bookmarkStart w:id="30" w:name="_Toc58838763"/>
      <w:bookmarkStart w:id="31" w:name="_Toc59020078"/>
      <w:bookmarkStart w:id="32" w:name="_Toc59020165"/>
      <w:bookmarkStart w:id="33" w:name="_Toc68170829"/>
      <w:bookmarkStart w:id="34" w:name="_Toc136523937"/>
      <w:bookmarkStart w:id="35" w:name="_Toc138692949"/>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3.3</w:t>
      </w:r>
      <w:r>
        <w:tab/>
        <w:t>Abbreviations</w:t>
      </w:r>
      <w:bookmarkEnd w:id="23"/>
      <w:bookmarkEnd w:id="24"/>
      <w:bookmarkEnd w:id="25"/>
      <w:bookmarkEnd w:id="26"/>
      <w:bookmarkEnd w:id="27"/>
      <w:bookmarkEnd w:id="28"/>
      <w:bookmarkEnd w:id="29"/>
      <w:bookmarkEnd w:id="30"/>
      <w:bookmarkEnd w:id="31"/>
      <w:bookmarkEnd w:id="32"/>
      <w:bookmarkEnd w:id="33"/>
      <w:bookmarkEnd w:id="34"/>
      <w:bookmarkEnd w:id="35"/>
    </w:p>
    <w:p w14:paraId="2792D04F" w14:textId="77777777" w:rsidR="00983A72" w:rsidRDefault="00983A72" w:rsidP="00983A7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4E2471" w14:textId="77777777" w:rsidR="00983A72" w:rsidRDefault="00983A72" w:rsidP="00983A72">
      <w:pPr>
        <w:pStyle w:val="EW"/>
      </w:pPr>
      <w:r>
        <w:t>5GMS</w:t>
      </w:r>
      <w:r>
        <w:tab/>
        <w:t>5G Media Streaming</w:t>
      </w:r>
    </w:p>
    <w:p w14:paraId="3ED8D04D" w14:textId="77777777" w:rsidR="00983A72" w:rsidRDefault="00983A72" w:rsidP="00983A72">
      <w:pPr>
        <w:pStyle w:val="EW"/>
      </w:pPr>
      <w:r>
        <w:t>AF</w:t>
      </w:r>
      <w:r>
        <w:tab/>
        <w:t>Application Function</w:t>
      </w:r>
    </w:p>
    <w:p w14:paraId="1EBBFE3B" w14:textId="77777777" w:rsidR="00983A72" w:rsidRDefault="00983A72" w:rsidP="00983A72">
      <w:pPr>
        <w:pStyle w:val="EW"/>
        <w:rPr>
          <w:lang w:val="en-US"/>
        </w:rPr>
      </w:pPr>
      <w:r>
        <w:t>API</w:t>
      </w:r>
      <w:r>
        <w:tab/>
      </w:r>
      <w:r>
        <w:rPr>
          <w:lang w:val="en-US"/>
        </w:rPr>
        <w:t>Application Programming Interface</w:t>
      </w:r>
    </w:p>
    <w:p w14:paraId="2D14D242" w14:textId="77777777" w:rsidR="00983A72" w:rsidRDefault="00983A72" w:rsidP="00983A72">
      <w:pPr>
        <w:pStyle w:val="EW"/>
        <w:rPr>
          <w:lang w:eastAsia="zh-CN"/>
        </w:rPr>
      </w:pPr>
      <w:r>
        <w:rPr>
          <w:lang w:eastAsia="zh-CN"/>
        </w:rPr>
        <w:t>ASP</w:t>
      </w:r>
      <w:r>
        <w:rPr>
          <w:lang w:eastAsia="zh-CN"/>
        </w:rPr>
        <w:tab/>
        <w:t>Application Service Provider</w:t>
      </w:r>
    </w:p>
    <w:p w14:paraId="12D309FE" w14:textId="77777777" w:rsidR="00983A72" w:rsidRDefault="00983A72" w:rsidP="00983A72">
      <w:pPr>
        <w:pStyle w:val="EW"/>
        <w:rPr>
          <w:lang w:val="en-US"/>
        </w:rPr>
      </w:pPr>
      <w:r>
        <w:rPr>
          <w:lang w:eastAsia="zh-CN"/>
        </w:rPr>
        <w:t>DCCF</w:t>
      </w:r>
      <w:r>
        <w:rPr>
          <w:lang w:eastAsia="zh-CN"/>
        </w:rPr>
        <w:tab/>
        <w:t>Data Collection Coordination Function</w:t>
      </w:r>
    </w:p>
    <w:p w14:paraId="45330AD9" w14:textId="77777777" w:rsidR="00983A72" w:rsidRDefault="00983A72" w:rsidP="00983A72">
      <w:pPr>
        <w:keepLines/>
        <w:spacing w:after="0"/>
        <w:ind w:left="1702" w:hanging="1418"/>
        <w:rPr>
          <w:noProof/>
        </w:rPr>
      </w:pPr>
      <w:r w:rsidRPr="00D627B0">
        <w:rPr>
          <w:noProof/>
        </w:rPr>
        <w:t>EAS</w:t>
      </w:r>
      <w:r w:rsidRPr="00D627B0">
        <w:rPr>
          <w:noProof/>
        </w:rPr>
        <w:tab/>
        <w:t>Edge Application Server</w:t>
      </w:r>
    </w:p>
    <w:p w14:paraId="5233FBCD" w14:textId="77777777" w:rsidR="00983A72" w:rsidRDefault="00983A72" w:rsidP="00983A72">
      <w:pPr>
        <w:pStyle w:val="EW"/>
        <w:rPr>
          <w:noProof/>
        </w:rPr>
      </w:pPr>
      <w:r>
        <w:rPr>
          <w:noProof/>
        </w:rPr>
        <w:t>EHE</w:t>
      </w:r>
      <w:r>
        <w:rPr>
          <w:noProof/>
        </w:rPr>
        <w:tab/>
        <w:t>Edge Hosting Environment</w:t>
      </w:r>
    </w:p>
    <w:p w14:paraId="2F4FC090" w14:textId="77777777" w:rsidR="00983A72" w:rsidRDefault="00983A72" w:rsidP="00983A72">
      <w:pPr>
        <w:pStyle w:val="EW"/>
        <w:rPr>
          <w:ins w:id="47" w:author="ZTE" w:date="2023-08-04T16:47:00Z"/>
        </w:rPr>
      </w:pPr>
      <w:r>
        <w:t>LCS</w:t>
      </w:r>
      <w:r>
        <w:tab/>
      </w:r>
      <w:proofErr w:type="spellStart"/>
      <w:r w:rsidRPr="00F033E8">
        <w:t>LoCation</w:t>
      </w:r>
      <w:proofErr w:type="spellEnd"/>
      <w:r w:rsidRPr="00F033E8">
        <w:t xml:space="preserve"> Services</w:t>
      </w:r>
    </w:p>
    <w:p w14:paraId="56B6FBB9" w14:textId="44E3DE85" w:rsidR="00983A72" w:rsidRDefault="00983A72" w:rsidP="00983A72">
      <w:pPr>
        <w:pStyle w:val="EW"/>
      </w:pPr>
      <w:ins w:id="48" w:author="ZTE" w:date="2023-08-04T16:47:00Z">
        <w:r w:rsidRPr="001B7C50">
          <w:t>LMF</w:t>
        </w:r>
        <w:r w:rsidRPr="001B7C50">
          <w:tab/>
          <w:t>Location Management Function</w:t>
        </w:r>
      </w:ins>
    </w:p>
    <w:p w14:paraId="219B2D08" w14:textId="77777777" w:rsidR="00983A72" w:rsidRDefault="00983A72" w:rsidP="00983A72">
      <w:pPr>
        <w:pStyle w:val="EW"/>
        <w:rPr>
          <w:lang w:val="en-US"/>
        </w:rPr>
      </w:pPr>
      <w:r>
        <w:rPr>
          <w:noProof/>
        </w:rPr>
        <w:t>MFAF</w:t>
      </w:r>
      <w:r>
        <w:rPr>
          <w:noProof/>
        </w:rPr>
        <w:tab/>
      </w:r>
      <w:r>
        <w:rPr>
          <w:lang w:eastAsia="zh-CN"/>
        </w:rPr>
        <w:t>Messaging Framework Adaptor Function</w:t>
      </w:r>
    </w:p>
    <w:p w14:paraId="591B41C7" w14:textId="77777777" w:rsidR="00983A72" w:rsidRDefault="00983A72" w:rsidP="00983A72">
      <w:pPr>
        <w:pStyle w:val="EW"/>
        <w:rPr>
          <w:noProof/>
        </w:rPr>
      </w:pPr>
      <w:r>
        <w:rPr>
          <w:noProof/>
        </w:rPr>
        <w:t>NEF</w:t>
      </w:r>
      <w:r>
        <w:rPr>
          <w:noProof/>
        </w:rPr>
        <w:tab/>
        <w:t>Network Exposure Function</w:t>
      </w:r>
    </w:p>
    <w:p w14:paraId="05B76024" w14:textId="77777777" w:rsidR="00983A72" w:rsidRDefault="00983A72" w:rsidP="00983A72">
      <w:pPr>
        <w:pStyle w:val="EW"/>
      </w:pPr>
      <w:r>
        <w:t>NF</w:t>
      </w:r>
      <w:r>
        <w:tab/>
        <w:t>Network Function</w:t>
      </w:r>
    </w:p>
    <w:p w14:paraId="66EFE751" w14:textId="77777777" w:rsidR="00983A72" w:rsidRDefault="00983A72" w:rsidP="00983A72">
      <w:pPr>
        <w:pStyle w:val="EW"/>
      </w:pPr>
      <w:r>
        <w:t>NWDAF</w:t>
      </w:r>
      <w:r>
        <w:tab/>
        <w:t xml:space="preserve">Network Data Analytics Function </w:t>
      </w:r>
    </w:p>
    <w:p w14:paraId="1C8A0F01" w14:textId="77777777" w:rsidR="00983A72" w:rsidRDefault="00983A72" w:rsidP="00983A72">
      <w:pPr>
        <w:pStyle w:val="EW"/>
      </w:pPr>
      <w:r w:rsidRPr="00982D01">
        <w:t>SMF</w:t>
      </w:r>
      <w:r w:rsidRPr="00982D01">
        <w:tab/>
        <w:t>Session Management Function</w:t>
      </w:r>
    </w:p>
    <w:p w14:paraId="776E6783" w14:textId="77777777" w:rsidR="00983A72" w:rsidRDefault="00983A72" w:rsidP="00983A72">
      <w:pPr>
        <w:pStyle w:val="EW"/>
      </w:pPr>
      <w:r>
        <w:t>SUPI</w:t>
      </w:r>
      <w:r>
        <w:tab/>
        <w:t>Subscription Permanent Identifier</w:t>
      </w:r>
    </w:p>
    <w:p w14:paraId="6185F7BC" w14:textId="77777777" w:rsidR="00983A72" w:rsidRDefault="00983A72" w:rsidP="00983A72">
      <w:pPr>
        <w:pStyle w:val="EW"/>
      </w:pPr>
      <w:r>
        <w:t>URI</w:t>
      </w:r>
      <w:r>
        <w:tab/>
        <w:t>Uniform Resource Identifier</w:t>
      </w:r>
    </w:p>
    <w:p w14:paraId="6B6BC129" w14:textId="77777777" w:rsidR="00983A72" w:rsidRDefault="00983A72" w:rsidP="00E737DC"/>
    <w:p w14:paraId="17C0397A" w14:textId="4518FE1D" w:rsidR="005743A5" w:rsidRPr="008C6891" w:rsidRDefault="005743A5" w:rsidP="005743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16498C7" w14:textId="77777777" w:rsidR="00983A72" w:rsidRDefault="00983A72" w:rsidP="00983A72">
      <w:pPr>
        <w:pStyle w:val="5"/>
      </w:pPr>
      <w:bookmarkStart w:id="49" w:name="_Toc34228194"/>
      <w:bookmarkStart w:id="50" w:name="_Toc36041597"/>
      <w:bookmarkStart w:id="51" w:name="_Toc36041753"/>
      <w:bookmarkStart w:id="52" w:name="_Toc44680190"/>
      <w:bookmarkStart w:id="53" w:name="_Toc45134787"/>
      <w:bookmarkStart w:id="54" w:name="_Toc49583672"/>
      <w:bookmarkStart w:id="55" w:name="_Toc51764109"/>
      <w:bookmarkStart w:id="56" w:name="_Toc58838784"/>
      <w:bookmarkStart w:id="57" w:name="_Toc59020099"/>
      <w:bookmarkStart w:id="58" w:name="_Toc59020186"/>
      <w:bookmarkStart w:id="59" w:name="_Toc68170850"/>
      <w:bookmarkStart w:id="60" w:name="_Toc136523958"/>
      <w:bookmarkStart w:id="61" w:name="_Toc138692970"/>
      <w:r>
        <w:t>4.2.2.4.2</w:t>
      </w:r>
      <w:r>
        <w:tab/>
        <w:t>Notification about subscribed events</w:t>
      </w:r>
      <w:bookmarkEnd w:id="49"/>
      <w:bookmarkEnd w:id="50"/>
      <w:bookmarkEnd w:id="51"/>
      <w:bookmarkEnd w:id="52"/>
      <w:bookmarkEnd w:id="53"/>
      <w:bookmarkEnd w:id="54"/>
      <w:bookmarkEnd w:id="55"/>
      <w:bookmarkEnd w:id="56"/>
      <w:bookmarkEnd w:id="57"/>
      <w:bookmarkEnd w:id="58"/>
      <w:bookmarkEnd w:id="59"/>
      <w:bookmarkEnd w:id="60"/>
      <w:bookmarkEnd w:id="61"/>
    </w:p>
    <w:p w14:paraId="1B45F824" w14:textId="77777777" w:rsidR="00983A72" w:rsidRDefault="00983A72" w:rsidP="00983A72">
      <w:pPr>
        <w:rPr>
          <w:noProof/>
        </w:rPr>
      </w:pPr>
      <w:r>
        <w:rPr>
          <w:noProof/>
        </w:rPr>
        <w:t>Figure 4.2.2.4.2-1 illustrates the notification about subscribed events.</w:t>
      </w:r>
    </w:p>
    <w:p w14:paraId="664D3B7E" w14:textId="77777777" w:rsidR="00983A72" w:rsidRDefault="00983A72" w:rsidP="00983A72">
      <w:pPr>
        <w:pStyle w:val="TH"/>
        <w:rPr>
          <w:noProof/>
        </w:rPr>
      </w:pPr>
      <w:r>
        <w:rPr>
          <w:noProof/>
        </w:rPr>
        <w:object w:dxaOrig="9540" w:dyaOrig="3165" w14:anchorId="0858C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54393336" r:id="rId14"/>
        </w:object>
      </w:r>
    </w:p>
    <w:p w14:paraId="3BF03660" w14:textId="77777777" w:rsidR="00983A72" w:rsidRDefault="00983A72" w:rsidP="00983A72">
      <w:pPr>
        <w:pStyle w:val="TF"/>
        <w:rPr>
          <w:noProof/>
        </w:rPr>
      </w:pPr>
      <w:r>
        <w:rPr>
          <w:noProof/>
        </w:rPr>
        <w:t>Figure 4.2.2.4.2-1: Notification about subscribed events</w:t>
      </w:r>
    </w:p>
    <w:p w14:paraId="0962E668" w14:textId="77777777" w:rsidR="00983A72" w:rsidRDefault="00983A72" w:rsidP="00983A72">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22DDBFB" w14:textId="77777777" w:rsidR="00983A72" w:rsidRDefault="00983A72" w:rsidP="00983A72">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245CE881" w14:textId="77777777" w:rsidR="00983A72" w:rsidRDefault="00983A72" w:rsidP="00983A72">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1B5058CF" w14:textId="77777777" w:rsidR="00983A72" w:rsidRDefault="00983A72" w:rsidP="00983A72">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746BBCA9" w14:textId="77777777" w:rsidR="00983A72" w:rsidRDefault="00983A72" w:rsidP="00983A72">
      <w:pPr>
        <w:pStyle w:val="B2"/>
        <w:rPr>
          <w:noProof/>
          <w:lang w:eastAsia="zh-CN"/>
        </w:rPr>
      </w:pPr>
      <w:r>
        <w:rPr>
          <w:noProof/>
          <w:lang w:eastAsia="zh-CN"/>
        </w:rPr>
        <w:t>-</w:t>
      </w:r>
      <w:r>
        <w:rPr>
          <w:noProof/>
          <w:lang w:eastAsia="zh-CN"/>
        </w:rPr>
        <w:tab/>
        <w:t>the application related event as "</w:t>
      </w:r>
      <w:r>
        <w:rPr>
          <w:noProof/>
        </w:rPr>
        <w:t>event" attribute;</w:t>
      </w:r>
    </w:p>
    <w:p w14:paraId="643199D3" w14:textId="77777777" w:rsidR="00983A72" w:rsidRDefault="00983A72" w:rsidP="00983A72">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"timeStamp" attribute;</w:t>
      </w:r>
    </w:p>
    <w:p w14:paraId="5DE72C5C" w14:textId="77777777" w:rsidR="00983A72" w:rsidRDefault="00983A72" w:rsidP="00983A72">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"svcExprcInfos" attribute;</w:t>
      </w:r>
    </w:p>
    <w:p w14:paraId="089DB72B" w14:textId="77777777" w:rsidR="00983A72" w:rsidRDefault="00983A72" w:rsidP="00983A72">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258895C2" w14:textId="77777777" w:rsidR="00983A72" w:rsidRDefault="00983A72" w:rsidP="00983A72">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03E6029B" w14:textId="77777777" w:rsidR="00983A72" w:rsidRDefault="00983A72" w:rsidP="00983A72">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29FEA098" w14:textId="77777777" w:rsidR="00983A72" w:rsidRDefault="00983A72" w:rsidP="00983A72">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2863A81C" w14:textId="77777777" w:rsidR="00983A72" w:rsidRPr="00856B19" w:rsidRDefault="00983A72" w:rsidP="00983A72">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1234F931" w14:textId="77777777" w:rsidR="00983A72" w:rsidRDefault="00983A72" w:rsidP="00983A72">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w:t>
      </w:r>
    </w:p>
    <w:p w14:paraId="15487710" w14:textId="77777777" w:rsidR="00983A72" w:rsidRDefault="00983A72" w:rsidP="00983A72">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noProof/>
          <w:lang w:eastAsia="zh-CN"/>
        </w:rPr>
        <w:t>;</w:t>
      </w:r>
    </w:p>
    <w:p w14:paraId="180C6560" w14:textId="77777777" w:rsidR="00983A72" w:rsidRDefault="00983A72" w:rsidP="00983A72">
      <w:pPr>
        <w:pStyle w:val="B2"/>
        <w:rPr>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 xml:space="preserve">", </w:t>
      </w:r>
      <w:r>
        <w:rPr>
          <w:noProof/>
          <w:lang w:eastAsia="zh-CN"/>
        </w:rPr>
        <w:t xml:space="preserve">Media Streaming </w:t>
      </w:r>
      <w:r w:rsidRPr="007E2FF0">
        <w:rPr>
          <w:noProof/>
          <w:lang w:eastAsia="zh-CN"/>
        </w:rPr>
        <w:t>QoE metrics information collected for an UE application via the Data Collection AF as "</w:t>
      </w:r>
      <w:r>
        <w:rPr>
          <w:noProof/>
          <w:lang w:eastAsia="zh-CN"/>
        </w:rPr>
        <w:t>msQ</w:t>
      </w:r>
      <w:r w:rsidRPr="007E2FF0">
        <w:rPr>
          <w:noProof/>
          <w:lang w:eastAsia="zh-CN"/>
        </w:rPr>
        <w:t>oeMetrInfos" attribute</w:t>
      </w:r>
      <w:r>
        <w:rPr>
          <w:noProof/>
          <w:lang w:eastAsia="zh-CN"/>
        </w:rPr>
        <w:t>;</w:t>
      </w:r>
    </w:p>
    <w:p w14:paraId="2E99CF12" w14:textId="77777777" w:rsidR="00983A72" w:rsidRDefault="00983A72" w:rsidP="00983A72">
      <w:pPr>
        <w:pStyle w:val="B2"/>
        <w:rPr>
          <w:noProof/>
          <w:lang w:eastAsia="zh-CN"/>
        </w:rPr>
      </w:pPr>
      <w:r w:rsidRPr="007E2FF0">
        <w:rPr>
          <w:noProof/>
          <w:lang w:eastAsia="zh-CN"/>
        </w:rPr>
        <w:t>-</w:t>
      </w:r>
      <w:r w:rsidRPr="007E2FF0">
        <w:rPr>
          <w:noProof/>
          <w:lang w:eastAsia="zh-CN"/>
        </w:rPr>
        <w:tab/>
        <w:t>if the "event" attribute is "</w:t>
      </w:r>
      <w:r>
        <w:rPr>
          <w:noProof/>
          <w:lang w:eastAsia="zh-CN"/>
        </w:rPr>
        <w:t>MS_CONSUMPTION</w:t>
      </w:r>
      <w:r w:rsidRPr="007E2FF0">
        <w:rPr>
          <w:noProof/>
          <w:lang w:eastAsia="zh-CN"/>
        </w:rPr>
        <w:t xml:space="preserve">", </w:t>
      </w:r>
      <w:r>
        <w:rPr>
          <w:noProof/>
          <w:lang w:eastAsia="zh-CN"/>
        </w:rPr>
        <w:t>Media Streaming Consumption reports</w:t>
      </w:r>
      <w:r w:rsidRPr="007E2FF0">
        <w:rPr>
          <w:noProof/>
          <w:lang w:eastAsia="zh-CN"/>
        </w:rPr>
        <w:t xml:space="preserve"> information collected for an UE application via the Data Collection AF as "</w:t>
      </w:r>
      <w:r>
        <w:rPr>
          <w:noProof/>
          <w:lang w:eastAsia="zh-CN"/>
        </w:rPr>
        <w:t>msConsump</w:t>
      </w:r>
      <w:r w:rsidRPr="007E2FF0">
        <w:rPr>
          <w:noProof/>
          <w:lang w:eastAsia="zh-CN"/>
        </w:rPr>
        <w:t>Infos" attribute</w:t>
      </w:r>
      <w:r>
        <w:rPr>
          <w:noProof/>
          <w:lang w:eastAsia="zh-CN"/>
        </w:rPr>
        <w:t>;</w:t>
      </w:r>
    </w:p>
    <w:p w14:paraId="5DA9AC0C" w14:textId="77777777" w:rsidR="00983A72" w:rsidRDefault="00983A72" w:rsidP="00983A72">
      <w:pPr>
        <w:pStyle w:val="B2"/>
        <w:rPr>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 xml:space="preserve">", </w:t>
      </w:r>
      <w:r>
        <w:rPr>
          <w:noProof/>
          <w:lang w:eastAsia="zh-CN"/>
        </w:rPr>
        <w:t>Media Streaming Network Assistance invocation</w:t>
      </w:r>
      <w:r w:rsidRPr="007E2FF0">
        <w:rPr>
          <w:noProof/>
          <w:lang w:eastAsia="zh-CN"/>
        </w:rPr>
        <w:t xml:space="preserve"> information collected for an UE application via the Data Collection AF as "</w:t>
      </w:r>
      <w:r>
        <w:rPr>
          <w:noProof/>
          <w:lang w:eastAsia="zh-CN"/>
        </w:rPr>
        <w:t>msNetAssInv</w:t>
      </w:r>
      <w:r w:rsidRPr="007E2FF0">
        <w:rPr>
          <w:noProof/>
          <w:lang w:eastAsia="zh-CN"/>
        </w:rPr>
        <w:t>Infos" attribute</w:t>
      </w:r>
      <w:r>
        <w:rPr>
          <w:noProof/>
          <w:lang w:eastAsia="zh-CN"/>
        </w:rPr>
        <w:t>;</w:t>
      </w:r>
    </w:p>
    <w:p w14:paraId="513A1F47" w14:textId="77777777" w:rsidR="00983A72" w:rsidRDefault="00983A72" w:rsidP="00983A72">
      <w:pPr>
        <w:pStyle w:val="B2"/>
        <w:rPr>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 xml:space="preserve">", </w:t>
      </w:r>
      <w:r>
        <w:rPr>
          <w:noProof/>
          <w:lang w:eastAsia="zh-CN"/>
        </w:rPr>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r>
        <w:rPr>
          <w:noProof/>
          <w:lang w:eastAsia="zh-CN"/>
        </w:rPr>
        <w:t>;</w:t>
      </w:r>
    </w:p>
    <w:p w14:paraId="3DCEB53E" w14:textId="77777777" w:rsidR="00983A72" w:rsidRDefault="00983A72" w:rsidP="00983A72">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 xml:space="preserve">", </w:t>
      </w:r>
      <w:r>
        <w:rPr>
          <w:noProof/>
          <w:lang w:eastAsia="zh-CN"/>
        </w:rPr>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r>
        <w:rPr>
          <w:noProof/>
          <w:lang w:eastAsia="zh-CN"/>
        </w:rPr>
        <w:t>; and</w:t>
      </w:r>
    </w:p>
    <w:p w14:paraId="3E0BEC2E" w14:textId="59529638" w:rsidR="00983A72" w:rsidRDefault="00983A72" w:rsidP="00983A72">
      <w:pPr>
        <w:pStyle w:val="B2"/>
        <w:rPr>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ins w:id="62" w:author="ZTE" w:date="2023-08-04T16:48:00Z">
        <w:r>
          <w:rPr>
            <w:noProof/>
            <w:lang w:eastAsia="zh-CN"/>
          </w:rPr>
          <w:t>Info</w:t>
        </w:r>
      </w:ins>
      <w:r w:rsidRPr="007E2FF0">
        <w:rPr>
          <w:noProof/>
          <w:lang w:eastAsia="zh-CN"/>
        </w:rPr>
        <w:t>" attribute</w:t>
      </w:r>
      <w:r>
        <w:rPr>
          <w:noProof/>
          <w:lang w:eastAsia="zh-CN"/>
        </w:rPr>
        <w:t>;</w:t>
      </w:r>
    </w:p>
    <w:p w14:paraId="6A7086B0" w14:textId="77777777" w:rsidR="00983A72" w:rsidRPr="005511B1" w:rsidRDefault="00983A72" w:rsidP="00983A72">
      <w:pPr>
        <w:pStyle w:val="B2"/>
        <w:rPr>
          <w:noProof/>
          <w:lang w:eastAsia="zh-CN"/>
        </w:rPr>
      </w:pPr>
      <w:r>
        <w:rPr>
          <w:noProof/>
          <w:lang w:eastAsia="zh-CN"/>
        </w:rPr>
        <w:t>-</w:t>
      </w:r>
      <w:r>
        <w:rPr>
          <w:noProof/>
          <w:lang w:eastAsia="zh-CN"/>
        </w:rPr>
        <w:tab/>
        <w:t>if the "</w:t>
      </w:r>
      <w:r>
        <w:rPr>
          <w:noProof/>
        </w:rPr>
        <w:t xml:space="preserve">event" attribute is </w:t>
      </w:r>
      <w:r>
        <w:rPr>
          <w:noProof/>
          <w:lang w:eastAsia="zh-CN"/>
        </w:rPr>
        <w:t>"</w:t>
      </w:r>
      <w:bookmarkStart w:id="63" w:name="_Hlk134708633"/>
      <w:r>
        <w:t>E2E_DATA_VOL_TRANS_TIME</w:t>
      </w:r>
      <w:bookmarkEnd w:id="63"/>
      <w:r>
        <w:rPr>
          <w:noProof/>
        </w:rPr>
        <w:t xml:space="preserve">", </w:t>
      </w:r>
      <w:r>
        <w:rPr>
          <w:noProof/>
          <w:lang w:eastAsia="zh-CN"/>
        </w:rPr>
        <w:t xml:space="preserve">data volume transfer time information </w:t>
      </w:r>
      <w:r>
        <w:rPr>
          <w:rFonts w:eastAsia="Batang"/>
          <w:noProof/>
          <w:lang w:eastAsia="zh-CN"/>
        </w:rPr>
        <w:t>assoicated with the application as "</w:t>
      </w:r>
      <w:r>
        <w:t>datVolTransTimeInfos</w:t>
      </w:r>
      <w:r>
        <w:rPr>
          <w:rFonts w:eastAsia="Batang"/>
          <w:noProof/>
          <w:lang w:eastAsia="zh-CN"/>
        </w:rPr>
        <w:t>" attribute.</w:t>
      </w:r>
    </w:p>
    <w:p w14:paraId="79EBEFF1" w14:textId="77777777" w:rsidR="00983A72" w:rsidRDefault="00983A72" w:rsidP="00983A72">
      <w:r>
        <w:t>If the NF service consumer cannot successfully fulfil the received HTTP POST request due to an internal error or an error in the HTTP POST request, the NF service consumer shall send an HTTP error response as specified in clause 5.1.7.</w:t>
      </w:r>
    </w:p>
    <w:p w14:paraId="6B60E0DE" w14:textId="77777777" w:rsidR="00983A72" w:rsidRDefault="00983A72" w:rsidP="00983A72">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E9F8946" w14:textId="77777777" w:rsidR="00983A72" w:rsidRDefault="00983A72" w:rsidP="00983A72">
      <w:pPr>
        <w:rPr>
          <w:noProof/>
        </w:rPr>
      </w:pPr>
      <w:r>
        <w:rPr>
          <w:noProof/>
        </w:rPr>
        <w:lastRenderedPageBreak/>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bookmarkEnd w:id="36"/>
    <w:bookmarkEnd w:id="37"/>
    <w:bookmarkEnd w:id="38"/>
    <w:bookmarkEnd w:id="39"/>
    <w:bookmarkEnd w:id="40"/>
    <w:bookmarkEnd w:id="41"/>
    <w:bookmarkEnd w:id="42"/>
    <w:bookmarkEnd w:id="43"/>
    <w:bookmarkEnd w:id="44"/>
    <w:bookmarkEnd w:id="45"/>
    <w:bookmarkEnd w:id="4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9825C" w14:textId="77777777" w:rsidR="00CC1D01" w:rsidRDefault="00CC1D01">
      <w:r>
        <w:separator/>
      </w:r>
    </w:p>
  </w:endnote>
  <w:endnote w:type="continuationSeparator" w:id="0">
    <w:p w14:paraId="78749602" w14:textId="77777777" w:rsidR="00CC1D01" w:rsidRDefault="00CC1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9CC42" w14:textId="77777777" w:rsidR="00CC1D01" w:rsidRDefault="00CC1D01">
      <w:r>
        <w:separator/>
      </w:r>
    </w:p>
  </w:footnote>
  <w:footnote w:type="continuationSeparator" w:id="0">
    <w:p w14:paraId="6149FCD9" w14:textId="77777777" w:rsidR="00CC1D01" w:rsidRDefault="00CC1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147249"/>
    <w:multiLevelType w:val="hybridMultilevel"/>
    <w:tmpl w:val="BE78B4FC"/>
    <w:lvl w:ilvl="0" w:tplc="D6087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7B"/>
    <w:rsid w:val="000379DC"/>
    <w:rsid w:val="00040609"/>
    <w:rsid w:val="0004066F"/>
    <w:rsid w:val="000412CC"/>
    <w:rsid w:val="000420E0"/>
    <w:rsid w:val="00042EC6"/>
    <w:rsid w:val="000440D1"/>
    <w:rsid w:val="000446E3"/>
    <w:rsid w:val="00044DAD"/>
    <w:rsid w:val="000450BB"/>
    <w:rsid w:val="00046C4E"/>
    <w:rsid w:val="00047C9F"/>
    <w:rsid w:val="000516F5"/>
    <w:rsid w:val="00051C69"/>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8A5"/>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2402"/>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43A5"/>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1FF8"/>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52D8"/>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071A"/>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17E0"/>
    <w:rsid w:val="008D2E62"/>
    <w:rsid w:val="008D4F4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3A72"/>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6CB8"/>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27AD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776CC"/>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1D01"/>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32C8"/>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1054"/>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B3Char">
    <w:name w:val="B3 Char"/>
    <w:rsid w:val="005743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07C76-ADF4-4FBB-B20F-993F1AA2A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4</Pages>
  <Words>1070</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31</cp:revision>
  <cp:lastPrinted>1900-01-01T08:00:00Z</cp:lastPrinted>
  <dcterms:created xsi:type="dcterms:W3CDTF">2023-03-30T07:55:00Z</dcterms:created>
  <dcterms:modified xsi:type="dcterms:W3CDTF">2023-08-24T06:43:00Z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